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461CF2" w:rsidRPr="00461CF2">
        <w:rPr>
          <w:b/>
          <w:noProof/>
          <w:sz w:val="24"/>
        </w:rPr>
        <w:t>200077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3DBC" w:rsidP="00547111">
            <w:pPr>
              <w:pStyle w:val="CRCoverPage"/>
              <w:spacing w:after="0"/>
              <w:rPr>
                <w:noProof/>
              </w:rPr>
            </w:pPr>
            <w:r w:rsidRPr="00213DBC">
              <w:rPr>
                <w:b/>
                <w:noProof/>
                <w:sz w:val="28"/>
              </w:rPr>
              <w:t>182</w:t>
            </w:r>
            <w:bookmarkStart w:id="0" w:name="_GoBack"/>
            <w:bookmarkEnd w:id="0"/>
            <w:r w:rsidRPr="00213DBC">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4A4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281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8E6">
            <w:pPr>
              <w:pStyle w:val="CRCoverPage"/>
              <w:spacing w:after="0"/>
              <w:ind w:left="100"/>
              <w:rPr>
                <w:noProof/>
              </w:rPr>
            </w:pPr>
            <w:r w:rsidRPr="008A08E6">
              <w:t>Correction on NAS COUNT</w:t>
            </w:r>
            <w:r w:rsidR="00D60849">
              <w:t xml:space="preserve"> handling</w:t>
            </w:r>
            <w:r w:rsidRPr="008A08E6">
              <w:t xml:space="preserve"> for intra-N1 </w:t>
            </w:r>
            <w:r w:rsidR="00D60849">
              <w:t>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61FA" w:rsidRDefault="002C0AA0" w:rsidP="003B6752">
            <w:pPr>
              <w:pStyle w:val="CRCoverPage"/>
              <w:spacing w:after="0"/>
              <w:ind w:left="100"/>
              <w:rPr>
                <w:lang w:val="en-US"/>
              </w:rPr>
            </w:pPr>
            <w:r>
              <w:rPr>
                <w:noProof/>
                <w:lang w:eastAsia="zh-CN"/>
              </w:rPr>
              <w:t>In s</w:t>
            </w:r>
            <w:r w:rsidR="00094A40">
              <w:rPr>
                <w:noProof/>
                <w:lang w:eastAsia="zh-CN"/>
              </w:rPr>
              <w:t xml:space="preserve">ubclause </w:t>
            </w:r>
            <w:r w:rsidR="00094A40" w:rsidRPr="003168A2">
              <w:rPr>
                <w:lang w:val="en-US"/>
              </w:rPr>
              <w:t>4.4.</w:t>
            </w:r>
            <w:r w:rsidR="00094A40">
              <w:rPr>
                <w:lang w:val="en-US"/>
              </w:rPr>
              <w:t>3.1</w:t>
            </w:r>
            <w:r>
              <w:rPr>
                <w:lang w:val="en-US"/>
              </w:rPr>
              <w:t xml:space="preserve"> for below two paragraph</w:t>
            </w:r>
            <w:r w:rsidR="004A03E9">
              <w:rPr>
                <w:lang w:val="en-US"/>
              </w:rPr>
              <w:t>s</w:t>
            </w:r>
            <w:r>
              <w:rPr>
                <w:lang w:val="en-US"/>
              </w:rPr>
              <w:t xml:space="preserve">, it </w:t>
            </w:r>
            <w:r w:rsidR="00BD61FA">
              <w:rPr>
                <w:lang w:val="en-US"/>
              </w:rPr>
              <w:t xml:space="preserve">actually </w:t>
            </w:r>
            <w:r>
              <w:rPr>
                <w:lang w:val="en-US"/>
              </w:rPr>
              <w:t>covers the</w:t>
            </w:r>
            <w:r w:rsidR="00BD61FA">
              <w:rPr>
                <w:lang w:val="en-US"/>
              </w:rPr>
              <w:t xml:space="preserve"> NAS COUNT handling for the</w:t>
            </w:r>
            <w:r>
              <w:rPr>
                <w:lang w:val="en-US"/>
              </w:rPr>
              <w:t xml:space="preserve"> intra-N1 mode handover. </w:t>
            </w:r>
            <w:r w:rsidR="00BD61FA">
              <w:rPr>
                <w:rFonts w:hint="eastAsia"/>
                <w:noProof/>
                <w:lang w:eastAsia="zh-CN"/>
              </w:rPr>
              <w:t>H</w:t>
            </w:r>
            <w:r w:rsidR="00BD61FA">
              <w:rPr>
                <w:noProof/>
                <w:lang w:eastAsia="zh-CN"/>
              </w:rPr>
              <w:t>owever, only the 1</w:t>
            </w:r>
            <w:r w:rsidR="00BD61FA" w:rsidRPr="00BD61FA">
              <w:rPr>
                <w:noProof/>
                <w:vertAlign w:val="superscript"/>
                <w:lang w:eastAsia="zh-CN"/>
              </w:rPr>
              <w:t>st</w:t>
            </w:r>
            <w:r w:rsidR="00BD61FA">
              <w:rPr>
                <w:noProof/>
                <w:lang w:eastAsia="zh-CN"/>
              </w:rPr>
              <w:t xml:space="preserve"> paragraph starts with “</w:t>
            </w:r>
            <w:r w:rsidR="00BD61FA" w:rsidRPr="00BD61FA">
              <w:rPr>
                <w:rFonts w:ascii="Times New Roman" w:hAnsi="Times New Roman"/>
                <w:i/>
                <w:noProof/>
                <w:lang w:eastAsia="zh-CN"/>
              </w:rPr>
              <w:t>During N1 mode to N1 mode handover</w:t>
            </w:r>
            <w:r w:rsidR="00BD61FA">
              <w:rPr>
                <w:noProof/>
                <w:lang w:eastAsia="zh-CN"/>
              </w:rPr>
              <w:t>”</w:t>
            </w:r>
            <w:r w:rsidR="004A5BBF">
              <w:rPr>
                <w:noProof/>
                <w:lang w:eastAsia="zh-CN"/>
              </w:rPr>
              <w:t xml:space="preserve"> which is missing in the 2</w:t>
            </w:r>
            <w:r w:rsidR="004A5BBF" w:rsidRPr="004A5BBF">
              <w:rPr>
                <w:noProof/>
                <w:vertAlign w:val="superscript"/>
                <w:lang w:eastAsia="zh-CN"/>
              </w:rPr>
              <w:t>nd</w:t>
            </w:r>
            <w:r w:rsidR="004A5BBF">
              <w:rPr>
                <w:noProof/>
                <w:lang w:eastAsia="zh-CN"/>
              </w:rPr>
              <w:t xml:space="preserve"> paragraph. </w:t>
            </w:r>
          </w:p>
          <w:p w:rsidR="004A5BBF" w:rsidRDefault="004A5BBF" w:rsidP="004A5BBF">
            <w:pPr>
              <w:pStyle w:val="CRCoverPage"/>
              <w:spacing w:after="0"/>
              <w:ind w:left="100"/>
              <w:rPr>
                <w:rFonts w:ascii="Times New Roman" w:hAnsi="Times New Roman"/>
                <w:i/>
                <w:noProof/>
                <w:lang w:eastAsia="zh-CN"/>
              </w:rPr>
            </w:pPr>
            <w:r>
              <w:rPr>
                <w:rFonts w:hint="eastAsia"/>
                <w:noProof/>
                <w:lang w:eastAsia="zh-CN"/>
              </w:rPr>
              <w:t>"</w:t>
            </w:r>
            <w:r w:rsidRPr="00E0779C">
              <w:rPr>
                <w:rFonts w:ascii="Times New Roman" w:hAnsi="Times New Roman"/>
                <w:i/>
                <w:noProof/>
                <w:highlight w:val="yellow"/>
                <w:lang w:eastAsia="zh-CN"/>
              </w:rPr>
              <w:t>During N1 mode to N1 mode handover, if a new 5G NAS security context is created, the AMF signals the 8 least significant bits of the current downlink NAS COUNT value in an Intra N1 mode NAS transparent container</w:t>
            </w:r>
            <w:r w:rsidRPr="00E0779C" w:rsidDel="00851344">
              <w:rPr>
                <w:rFonts w:ascii="Times New Roman" w:hAnsi="Times New Roman"/>
                <w:i/>
                <w:noProof/>
                <w:highlight w:val="yellow"/>
                <w:lang w:eastAsia="zh-CN"/>
              </w:rPr>
              <w:t xml:space="preserve"> </w:t>
            </w:r>
            <w:r w:rsidRPr="00E0779C">
              <w:rPr>
                <w:rFonts w:ascii="Times New Roman" w:hAnsi="Times New Roman"/>
                <w:i/>
                <w:noProof/>
                <w:highlight w:val="yellow"/>
                <w:lang w:eastAsia="zh-CN"/>
              </w:rPr>
              <w:t>(see subclause 9.11.2.6). The AMF increments downlink NAS COUNT by one after it has created the NAS security transparent container.</w:t>
            </w:r>
          </w:p>
          <w:p w:rsidR="004A5BBF" w:rsidRPr="003B6752" w:rsidRDefault="004A5BBF" w:rsidP="004A5BBF">
            <w:pPr>
              <w:pStyle w:val="CRCoverPage"/>
              <w:spacing w:after="0"/>
              <w:ind w:left="100"/>
              <w:rPr>
                <w:rFonts w:ascii="Times New Roman" w:hAnsi="Times New Roman"/>
                <w:i/>
                <w:noProof/>
                <w:lang w:eastAsia="zh-CN"/>
              </w:rPr>
            </w:pPr>
          </w:p>
          <w:p w:rsidR="004A5BBF" w:rsidRDefault="004A5BBF" w:rsidP="004A5BBF">
            <w:pPr>
              <w:pStyle w:val="CRCoverPage"/>
              <w:spacing w:after="0"/>
              <w:ind w:left="100"/>
              <w:rPr>
                <w:noProof/>
                <w:lang w:eastAsia="zh-CN"/>
              </w:rPr>
            </w:pPr>
            <w:r w:rsidRPr="00E0779C">
              <w:rPr>
                <w:rFonts w:ascii="Times New Roman" w:hAnsi="Times New Roman"/>
                <w:i/>
                <w:noProof/>
                <w:highlight w:val="green"/>
                <w:lang w:eastAsia="zh-CN"/>
              </w:rPr>
              <w:t>If the 5G NAS security context is created with a new K</w:t>
            </w:r>
            <w:r w:rsidRPr="00E0779C">
              <w:rPr>
                <w:rFonts w:ascii="Times New Roman" w:hAnsi="Times New Roman"/>
                <w:i/>
                <w:noProof/>
                <w:sz w:val="11"/>
                <w:highlight w:val="green"/>
                <w:lang w:eastAsia="zh-CN"/>
              </w:rPr>
              <w:t>AMF</w:t>
            </w:r>
            <w:r w:rsidRPr="003B6752">
              <w:rPr>
                <w:rFonts w:ascii="Times New Roman" w:hAnsi="Times New Roman"/>
                <w:i/>
                <w:noProof/>
                <w:lang w:eastAsia="zh-CN"/>
              </w:rPr>
              <w:t xml:space="preserve">, </w:t>
            </w:r>
            <w:r w:rsidRPr="00E0779C">
              <w:rPr>
                <w:rFonts w:ascii="Times New Roman" w:hAnsi="Times New Roman"/>
                <w:i/>
                <w:noProof/>
                <w:highlight w:val="yellow"/>
                <w:lang w:eastAsia="zh-CN"/>
              </w:rPr>
              <w:t>the AMF signals the 8 least significant bits of the current downlink NAS COUNT value in an Intra N1 mode NAS transparent container</w:t>
            </w:r>
            <w:r w:rsidRPr="00E0779C" w:rsidDel="00851344">
              <w:rPr>
                <w:rFonts w:ascii="Times New Roman" w:hAnsi="Times New Roman"/>
                <w:i/>
                <w:noProof/>
                <w:highlight w:val="yellow"/>
                <w:lang w:eastAsia="zh-CN"/>
              </w:rPr>
              <w:t xml:space="preserve"> </w:t>
            </w:r>
            <w:r w:rsidRPr="00E0779C">
              <w:rPr>
                <w:rFonts w:ascii="Times New Roman" w:hAnsi="Times New Roman"/>
                <w:i/>
                <w:noProof/>
                <w:highlight w:val="yellow"/>
                <w:lang w:eastAsia="zh-CN"/>
              </w:rPr>
              <w:t>(see subclause 9.11.2.6)</w:t>
            </w:r>
            <w:r w:rsidRPr="003B6752">
              <w:rPr>
                <w:rFonts w:ascii="Times New Roman" w:hAnsi="Times New Roman"/>
                <w:i/>
                <w:noProof/>
                <w:lang w:eastAsia="zh-CN"/>
              </w:rPr>
              <w:t xml:space="preserve"> and </w:t>
            </w:r>
            <w:r w:rsidRPr="00E0779C">
              <w:rPr>
                <w:rFonts w:ascii="Times New Roman" w:hAnsi="Times New Roman"/>
                <w:i/>
                <w:noProof/>
                <w:highlight w:val="green"/>
                <w:lang w:eastAsia="zh-CN"/>
              </w:rPr>
              <w:t>shall then set both the uplink and downlink NAS COUNT counters of this 5G NAS security context to zero</w:t>
            </w:r>
            <w:r w:rsidRPr="003B6752">
              <w:rPr>
                <w:rFonts w:ascii="Times New Roman" w:hAnsi="Times New Roman"/>
                <w:i/>
                <w:noProof/>
                <w:lang w:eastAsia="zh-CN"/>
              </w:rPr>
              <w:t xml:space="preserve">. </w:t>
            </w:r>
            <w:r w:rsidRPr="00E0779C">
              <w:rPr>
                <w:rFonts w:ascii="Times New Roman" w:hAnsi="Times New Roman"/>
                <w:i/>
                <w:noProof/>
                <w:highlight w:val="yellow"/>
                <w:lang w:eastAsia="zh-CN"/>
              </w:rPr>
              <w:t>The AMF shall then increment the downlink NAS COUNT by one</w:t>
            </w:r>
            <w:r w:rsidRPr="003B6752">
              <w:rPr>
                <w:rFonts w:ascii="Times New Roman" w:hAnsi="Times New Roman"/>
                <w:i/>
                <w:noProof/>
                <w:lang w:eastAsia="zh-CN"/>
              </w:rPr>
              <w:t xml:space="preserve">. </w:t>
            </w:r>
            <w:r w:rsidRPr="00E0779C">
              <w:rPr>
                <w:rFonts w:ascii="Times New Roman" w:hAnsi="Times New Roman"/>
                <w:i/>
                <w:noProof/>
                <w:highlight w:val="green"/>
                <w:lang w:eastAsia="zh-CN"/>
              </w:rPr>
              <w:t>The UE shall also set both the uplink and downlink NAS COUNT counters to zero</w:t>
            </w:r>
            <w:r w:rsidRPr="003B6752">
              <w:rPr>
                <w:rFonts w:ascii="Times New Roman" w:hAnsi="Times New Roman"/>
                <w:i/>
                <w:noProof/>
                <w:lang w:eastAsia="zh-CN"/>
              </w:rPr>
              <w:t>.</w:t>
            </w:r>
            <w:r>
              <w:rPr>
                <w:noProof/>
                <w:lang w:eastAsia="zh-CN"/>
              </w:rPr>
              <w:t>"</w:t>
            </w:r>
          </w:p>
          <w:p w:rsidR="00BD61FA" w:rsidRPr="004A5BBF" w:rsidRDefault="00BD61FA" w:rsidP="003B6752">
            <w:pPr>
              <w:pStyle w:val="CRCoverPage"/>
              <w:spacing w:after="0"/>
              <w:ind w:left="100"/>
            </w:pPr>
          </w:p>
          <w:p w:rsidR="004A5BBF" w:rsidRDefault="002C0AA0" w:rsidP="003B6752">
            <w:pPr>
              <w:pStyle w:val="CRCoverPage"/>
              <w:spacing w:after="0"/>
              <w:ind w:left="100"/>
            </w:pPr>
            <w:r>
              <w:rPr>
                <w:lang w:val="en-US"/>
              </w:rPr>
              <w:t>The</w:t>
            </w:r>
            <w:r w:rsidR="004A5BBF">
              <w:rPr>
                <w:lang w:val="en-US"/>
              </w:rPr>
              <w:t xml:space="preserve"> above</w:t>
            </w:r>
            <w:r>
              <w:rPr>
                <w:lang w:val="en-US"/>
              </w:rPr>
              <w:t xml:space="preserve"> yellow text </w:t>
            </w:r>
            <w:r w:rsidR="004A5BBF">
              <w:rPr>
                <w:lang w:val="en-US"/>
              </w:rPr>
              <w:t xml:space="preserve">in both paragraph </w:t>
            </w:r>
            <w:r>
              <w:rPr>
                <w:lang w:val="en-US"/>
              </w:rPr>
              <w:t xml:space="preserve">actually covers the </w:t>
            </w:r>
            <w:r w:rsidRPr="004A03E9">
              <w:rPr>
                <w:u w:val="single"/>
                <w:lang w:val="en-US"/>
              </w:rPr>
              <w:t>common</w:t>
            </w:r>
            <w:r>
              <w:rPr>
                <w:lang w:val="en-US"/>
              </w:rPr>
              <w:t xml:space="preserve"> handling at the AMF for </w:t>
            </w:r>
            <w:r w:rsidR="00BD61FA">
              <w:rPr>
                <w:lang w:val="en-US"/>
              </w:rPr>
              <w:t xml:space="preserve">the </w:t>
            </w:r>
            <w:r>
              <w:t>downlink NAS COUNT</w:t>
            </w:r>
            <w:r w:rsidR="004A5BBF">
              <w:t xml:space="preserve"> regardless of whether the new 5G NAS security context is created with a new </w:t>
            </w:r>
            <w:r w:rsidR="004A5BBF" w:rsidRPr="003168A2">
              <w:t>K</w:t>
            </w:r>
            <w:r w:rsidR="004A5BBF" w:rsidRPr="003168A2">
              <w:rPr>
                <w:vertAlign w:val="subscript"/>
              </w:rPr>
              <w:t>AM</w:t>
            </w:r>
            <w:r w:rsidR="004A5BBF">
              <w:rPr>
                <w:vertAlign w:val="subscript"/>
              </w:rPr>
              <w:t>F</w:t>
            </w:r>
            <w:r>
              <w:t xml:space="preserve"> </w:t>
            </w:r>
            <w:r w:rsidR="004A5BBF">
              <w:t>or not.</w:t>
            </w:r>
          </w:p>
          <w:p w:rsidR="004A5BBF" w:rsidRPr="004A5BBF" w:rsidRDefault="004A5BBF" w:rsidP="003B6752">
            <w:pPr>
              <w:pStyle w:val="CRCoverPage"/>
              <w:spacing w:after="0"/>
              <w:ind w:left="100"/>
            </w:pPr>
          </w:p>
          <w:p w:rsidR="004A5BBF" w:rsidRDefault="004A5BBF" w:rsidP="003B6752">
            <w:pPr>
              <w:pStyle w:val="CRCoverPage"/>
              <w:spacing w:after="0"/>
              <w:ind w:left="100"/>
              <w:rPr>
                <w:lang w:val="en-US"/>
              </w:rPr>
            </w:pPr>
            <w:r>
              <w:t>T</w:t>
            </w:r>
            <w:r w:rsidR="002C0AA0">
              <w:t xml:space="preserve">he green text </w:t>
            </w:r>
            <w:r>
              <w:t xml:space="preserve">actually </w:t>
            </w:r>
            <w:r w:rsidR="002C0AA0">
              <w:t xml:space="preserve">only applies to the additional handling at the AMF and the UE for setting </w:t>
            </w:r>
            <w:r w:rsidR="002C0AA0" w:rsidRPr="002C0AA0">
              <w:t>both the downlink NAS CO</w:t>
            </w:r>
            <w:r w:rsidR="002C0AA0">
              <w:t>UNT and uplink NAS COUNT of the new created</w:t>
            </w:r>
            <w:r w:rsidR="002C0AA0" w:rsidRPr="002C0AA0">
              <w:t xml:space="preserve"> 5G NAS security context</w:t>
            </w:r>
            <w:r w:rsidR="002C0AA0">
              <w:t xml:space="preserve"> </w:t>
            </w:r>
            <w:r w:rsidR="002C0AA0" w:rsidRPr="004A03E9">
              <w:rPr>
                <w:u w:val="single"/>
              </w:rPr>
              <w:t xml:space="preserve">if </w:t>
            </w:r>
            <w:r w:rsidR="00BD61FA" w:rsidRPr="004A03E9">
              <w:rPr>
                <w:u w:val="single"/>
              </w:rPr>
              <w:t>the new 5G NAS security context is created with a new K</w:t>
            </w:r>
            <w:r w:rsidR="00BD61FA" w:rsidRPr="004A03E9">
              <w:rPr>
                <w:u w:val="single"/>
                <w:vertAlign w:val="subscript"/>
              </w:rPr>
              <w:t>AMF</w:t>
            </w:r>
            <w:r w:rsidR="00BD61FA">
              <w:rPr>
                <w:vertAlign w:val="subscript"/>
              </w:rPr>
              <w:t>.</w:t>
            </w:r>
          </w:p>
          <w:p w:rsidR="00BD61FA" w:rsidRDefault="00BD61FA">
            <w:pPr>
              <w:pStyle w:val="CRCoverPage"/>
              <w:spacing w:after="0"/>
              <w:ind w:left="100"/>
              <w:rPr>
                <w:noProof/>
                <w:lang w:eastAsia="zh-CN"/>
              </w:rPr>
            </w:pPr>
          </w:p>
          <w:p w:rsidR="00BD61FA" w:rsidRDefault="00BD61FA" w:rsidP="004A03E9">
            <w:pPr>
              <w:pStyle w:val="CRCoverPage"/>
              <w:spacing w:after="0"/>
              <w:ind w:left="100"/>
              <w:rPr>
                <w:noProof/>
                <w:lang w:eastAsia="zh-CN"/>
              </w:rPr>
            </w:pPr>
            <w:r>
              <w:rPr>
                <w:noProof/>
                <w:lang w:eastAsia="zh-CN"/>
              </w:rPr>
              <w:t>It proposes to re</w:t>
            </w:r>
            <w:r w:rsidR="004A03E9">
              <w:rPr>
                <w:noProof/>
                <w:lang w:eastAsia="zh-CN"/>
              </w:rPr>
              <w:t>-con</w:t>
            </w:r>
            <w:r>
              <w:rPr>
                <w:noProof/>
                <w:lang w:eastAsia="zh-CN"/>
              </w:rPr>
              <w:t>struct above two paragr</w:t>
            </w:r>
            <w:r w:rsidR="004A03E9">
              <w:rPr>
                <w:noProof/>
                <w:lang w:eastAsia="zh-CN"/>
              </w:rPr>
              <w:t>ap</w:t>
            </w:r>
            <w:r>
              <w:rPr>
                <w:noProof/>
                <w:lang w:eastAsia="zh-CN"/>
              </w:rPr>
              <w:t>h</w:t>
            </w:r>
            <w:r w:rsidR="004A03E9">
              <w:rPr>
                <w:noProof/>
                <w:lang w:eastAsia="zh-CN"/>
              </w:rPr>
              <w:t>s</w:t>
            </w:r>
            <w:r>
              <w:rPr>
                <w:noProof/>
                <w:lang w:eastAsia="zh-CN"/>
              </w:rPr>
              <w:t xml:space="preserve"> to </w:t>
            </w:r>
            <w:r w:rsidR="004A03E9">
              <w:rPr>
                <w:noProof/>
                <w:lang w:eastAsia="zh-CN"/>
              </w:rPr>
              <w:t>make it clearer: Firstly to describe the common handling and then to describe the additional handling for a specific condition.</w:t>
            </w:r>
          </w:p>
          <w:p w:rsidR="00E23D47" w:rsidRDefault="00E23D47" w:rsidP="004A03E9">
            <w:pPr>
              <w:pStyle w:val="CRCoverPage"/>
              <w:spacing w:after="0"/>
              <w:ind w:left="100"/>
              <w:rPr>
                <w:noProof/>
                <w:lang w:eastAsia="zh-CN"/>
              </w:rPr>
            </w:pPr>
          </w:p>
          <w:p w:rsidR="00E23D47" w:rsidRDefault="00E23D47" w:rsidP="004A03E9">
            <w:pPr>
              <w:pStyle w:val="CRCoverPage"/>
              <w:spacing w:after="0"/>
              <w:ind w:left="100"/>
              <w:rPr>
                <w:noProof/>
                <w:lang w:eastAsia="zh-CN"/>
              </w:rPr>
            </w:pPr>
            <w:r>
              <w:rPr>
                <w:noProof/>
                <w:lang w:eastAsia="zh-CN"/>
              </w:rPr>
              <w:lastRenderedPageBreak/>
              <w:t>Furthermore, the term "</w:t>
            </w:r>
            <w:r>
              <w:t>handover from NG-RAN to E-UTRAN</w:t>
            </w:r>
            <w:r>
              <w:rPr>
                <w:noProof/>
                <w:lang w:eastAsia="zh-CN"/>
              </w:rPr>
              <w:t>" is not fully correct as the E-UTRAN connected to 5GC is not covered. This term only used once while another correct term “” used 30+ times.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13">
            <w:pPr>
              <w:pStyle w:val="CRCoverPage"/>
              <w:spacing w:after="0"/>
              <w:ind w:left="100"/>
              <w:rPr>
                <w:noProof/>
                <w:lang w:eastAsia="zh-CN"/>
              </w:rPr>
            </w:pPr>
            <w:r>
              <w:rPr>
                <w:noProof/>
                <w:lang w:eastAsia="zh-CN"/>
              </w:rPr>
              <w:t xml:space="preserve">It proposes to re-construct the current text on </w:t>
            </w:r>
            <w:r>
              <w:rPr>
                <w:lang w:val="en-US"/>
              </w:rPr>
              <w:t>the NAS COUNT handling for the intra-N1 mode handover</w:t>
            </w:r>
            <w:r>
              <w:rPr>
                <w:noProof/>
                <w:lang w:eastAsia="zh-CN"/>
              </w:rPr>
              <w:t xml:space="preserve"> to make it clearer: Firstly to describe the common handling and then to describe the additional handling for a specific condition.</w:t>
            </w:r>
          </w:p>
          <w:p w:rsidR="00E23D47" w:rsidRDefault="00E23D47">
            <w:pPr>
              <w:pStyle w:val="CRCoverPage"/>
              <w:spacing w:after="0"/>
              <w:ind w:left="100"/>
              <w:rPr>
                <w:noProof/>
                <w:lang w:eastAsia="zh-CN"/>
              </w:rPr>
            </w:pPr>
          </w:p>
          <w:p w:rsidR="00E23D47" w:rsidRDefault="00E23D47">
            <w:pPr>
              <w:pStyle w:val="CRCoverPage"/>
              <w:spacing w:after="0"/>
              <w:ind w:left="100"/>
              <w:rPr>
                <w:noProof/>
              </w:rPr>
            </w:pPr>
            <w:r>
              <w:rPr>
                <w:noProof/>
                <w:lang w:eastAsia="zh-CN"/>
              </w:rPr>
              <w:t>Some consistent terms are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257C" w:rsidP="004D2288">
            <w:pPr>
              <w:pStyle w:val="CRCoverPage"/>
              <w:spacing w:after="0"/>
              <w:ind w:left="100"/>
              <w:rPr>
                <w:noProof/>
                <w:lang w:eastAsia="zh-CN"/>
              </w:rPr>
            </w:pPr>
            <w:r>
              <w:rPr>
                <w:rFonts w:hint="eastAsia"/>
                <w:noProof/>
                <w:lang w:eastAsia="zh-CN"/>
              </w:rPr>
              <w:t>T</w:t>
            </w:r>
            <w:r>
              <w:rPr>
                <w:noProof/>
                <w:lang w:eastAsia="zh-CN"/>
              </w:rPr>
              <w:t>wo paragraph</w:t>
            </w:r>
            <w:r w:rsidR="004D2288">
              <w:rPr>
                <w:noProof/>
                <w:lang w:eastAsia="zh-CN"/>
              </w:rPr>
              <w:t>s</w:t>
            </w:r>
            <w:r>
              <w:rPr>
                <w:noProof/>
                <w:lang w:eastAsia="zh-CN"/>
              </w:rPr>
              <w:t xml:space="preserve"> in the same indented </w:t>
            </w:r>
            <w:r w:rsidR="004D2288">
              <w:rPr>
                <w:noProof/>
                <w:lang w:eastAsia="zh-CN"/>
              </w:rPr>
              <w:t>level covers overlapped common handling while a key condtion is missing, which created confusing and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2288">
            <w:pPr>
              <w:pStyle w:val="CRCoverPage"/>
              <w:spacing w:after="0"/>
              <w:ind w:left="100"/>
              <w:rPr>
                <w:noProof/>
              </w:rPr>
            </w:pPr>
            <w:r w:rsidRPr="003168A2">
              <w:rPr>
                <w:lang w:val="en-US"/>
              </w:rPr>
              <w:t>4.4.</w:t>
            </w:r>
            <w:r>
              <w:rPr>
                <w:lang w:val="en-US"/>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E122AC" w:rsidRPr="003168A2" w:rsidRDefault="00E122AC" w:rsidP="00E122AC">
      <w:pPr>
        <w:pStyle w:val="4"/>
        <w:rPr>
          <w:lang w:val="en-US"/>
        </w:rPr>
      </w:pPr>
      <w:bookmarkStart w:id="3" w:name="_Toc20232411"/>
      <w:bookmarkStart w:id="4" w:name="_Toc27746497"/>
      <w:r w:rsidRPr="003168A2">
        <w:rPr>
          <w:lang w:val="en-US"/>
        </w:rPr>
        <w:t>4.4.</w:t>
      </w:r>
      <w:r>
        <w:rPr>
          <w:lang w:val="en-US"/>
        </w:rPr>
        <w:t>3.1</w:t>
      </w:r>
      <w:r w:rsidRPr="003168A2">
        <w:rPr>
          <w:lang w:val="en-US"/>
        </w:rPr>
        <w:tab/>
      </w:r>
      <w:r>
        <w:rPr>
          <w:lang w:val="en-US"/>
        </w:rPr>
        <w:t>General</w:t>
      </w:r>
      <w:bookmarkEnd w:id="3"/>
      <w:bookmarkEnd w:id="4"/>
    </w:p>
    <w:p w:rsidR="00E122AC" w:rsidRDefault="00E122AC" w:rsidP="00E122AC">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rsidR="00E122AC" w:rsidRDefault="00E122AC" w:rsidP="00E122AC">
      <w:r>
        <w:t>When NAS COUNT is input to NAS ciphering or NAS integrity algorithms it shall be considered to be a 32-bit entity which shall be constructed by padding the 24-bit internal representation with 8 zeros in the most significant bits.</w:t>
      </w:r>
    </w:p>
    <w:p w:rsidR="00E122AC" w:rsidRDefault="00E122AC" w:rsidP="00E122AC">
      <w:r>
        <w:t>The value of the uplink NAS COUNT that is stored or read out of the USIM or non-volatile memory as described in annex C, is the value that shall be used in the next NAS message.</w:t>
      </w:r>
    </w:p>
    <w:p w:rsidR="00E122AC" w:rsidRDefault="00E122AC" w:rsidP="00E122AC">
      <w:r>
        <w:t>The value of the downlink NAS COUNT that is stored or read out of the USIM or non-volatile memory as described in annex C, is the largest downlink NAS COUNT used in a successfully integrity checked NAS message.</w:t>
      </w:r>
    </w:p>
    <w:p w:rsidR="00E122AC" w:rsidRDefault="00E122AC" w:rsidP="00E122AC">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xml:space="preserv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w:t>
      </w:r>
      <w:proofErr w:type="spellStart"/>
      <w:r>
        <w:t>subclause</w:t>
      </w:r>
      <w:proofErr w:type="spellEnd"/>
      <w:r>
        <w:t> 4.4.3.5). The receiving side shall estimate the NAS COUNT used by the sending side. Specifically, if the estimated NAS sequence number wraps around, the NAS overflow counter shall be incremented by one.</w:t>
      </w:r>
    </w:p>
    <w:p w:rsidR="00E122AC" w:rsidRDefault="00E122AC" w:rsidP="00E122AC">
      <w:r>
        <w:t xml:space="preserve">During the inter-system change from S1 mode to N1 mode in 5GMM-CONNECTED mode, when a mapped 5G NAS security context is derived and taken into use, the AMF shall set both the uplink and downlink NAS COUNT </w:t>
      </w:r>
      <w:proofErr w:type="gramStart"/>
      <w:r>
        <w:t>counters</w:t>
      </w:r>
      <w:proofErr w:type="gramEnd"/>
      <w:r>
        <w:t xml:space="preserve"> of this 5G NAS security context to zero. The UE shall set both the uplink and downlink NAS COUNT </w:t>
      </w:r>
      <w:proofErr w:type="gramStart"/>
      <w:r>
        <w:t>counters</w:t>
      </w:r>
      <w:proofErr w:type="gramEnd"/>
      <w:ins w:id="5" w:author="Huawei-SL" w:date="2020-01-09T20:27:00Z">
        <w:r w:rsidR="000F5B8F" w:rsidRPr="000F5B8F">
          <w:t xml:space="preserve"> </w:t>
        </w:r>
        <w:r w:rsidR="000F5B8F">
          <w:t>of this 5G NAS security context</w:t>
        </w:r>
      </w:ins>
      <w:r>
        <w:t xml:space="preserve"> to zero.</w:t>
      </w:r>
    </w:p>
    <w:p w:rsidR="00E122AC" w:rsidRDefault="00E122AC" w:rsidP="00E122AC">
      <w:r>
        <w:t xml:space="preserve">During </w:t>
      </w:r>
      <w:ins w:id="6" w:author="Huawei-SL" w:date="2020-01-09T20:17:00Z">
        <w:r w:rsidR="004D582D">
          <w:t xml:space="preserve">the </w:t>
        </w:r>
      </w:ins>
      <w:r>
        <w:t xml:space="preserve">inter-system change </w:t>
      </w:r>
      <w:ins w:id="7" w:author="Huawei-SL" w:date="2020-01-09T20:17:00Z">
        <w:r w:rsidR="004D582D">
          <w:t xml:space="preserve">from S1 mode </w:t>
        </w:r>
      </w:ins>
      <w:r>
        <w:t xml:space="preserve">to N1 mode in 5GMM-CONNECTED mode, the AMF shall increment </w:t>
      </w:r>
      <w:ins w:id="8" w:author="Huawei-SL" w:date="2020-01-09T20:24:00Z">
        <w:r w:rsidR="00093B56">
          <w:t xml:space="preserve">the </w:t>
        </w:r>
      </w:ins>
      <w:r>
        <w:t xml:space="preserve">downlink NAS COUNT by one after it has created a </w:t>
      </w:r>
      <w:bookmarkStart w:id="9" w:name="OLE_LINK28"/>
      <w:bookmarkStart w:id="10" w:name="OLE_LINK37"/>
      <w:r>
        <w:t>NAS transparent container</w:t>
      </w:r>
      <w:bookmarkEnd w:id="9"/>
      <w:bookmarkEnd w:id="10"/>
      <w:r>
        <w:t xml:space="preserve"> (see </w:t>
      </w:r>
      <w:proofErr w:type="spellStart"/>
      <w:r>
        <w:t>subclause</w:t>
      </w:r>
      <w:proofErr w:type="spellEnd"/>
      <w:r>
        <w:t> 9.11.2.7).</w:t>
      </w:r>
    </w:p>
    <w:p w:rsidR="00E122AC" w:rsidRDefault="00E122AC" w:rsidP="00E122AC">
      <w:r>
        <w:t xml:space="preserve">During </w:t>
      </w:r>
      <w:ins w:id="11" w:author="Huawei-SL" w:date="2020-01-09T20:23:00Z">
        <w:r w:rsidR="00AD63E5">
          <w:t xml:space="preserve">the inter-system change from N1 mode to </w:t>
        </w:r>
      </w:ins>
      <w:ins w:id="12" w:author="Huawei-SL" w:date="2020-01-09T20:24:00Z">
        <w:r w:rsidR="00AD63E5">
          <w:t>S</w:t>
        </w:r>
      </w:ins>
      <w:ins w:id="13" w:author="Huawei-SL" w:date="2020-01-09T20:23:00Z">
        <w:r w:rsidR="00AD63E5">
          <w:t>1 mode in 5GMM-CONNECTED mode</w:t>
        </w:r>
      </w:ins>
      <w:del w:id="14" w:author="Huawei-SL" w:date="2020-01-09T20:23:00Z">
        <w:r w:rsidDel="00AD63E5">
          <w:delText>handover from NG-RAN to E-UTRAN</w:delText>
        </w:r>
      </w:del>
      <w:r>
        <w:t xml:space="preserve">, the AMF shall increment </w:t>
      </w:r>
      <w:ins w:id="15" w:author="Huawei-SL" w:date="2020-01-09T20:24:00Z">
        <w:r w:rsidR="00093B56">
          <w:t xml:space="preserve">the </w:t>
        </w:r>
      </w:ins>
      <w:r>
        <w:t xml:space="preserve">downlink NAS COUNT by one after it has created an </w:t>
      </w:r>
      <w:r w:rsidRPr="00C22CAC">
        <w:t>N1 mode to S1 mode NAS transparent container</w:t>
      </w:r>
      <w:r>
        <w:t xml:space="preserve"> (see </w:t>
      </w:r>
      <w:proofErr w:type="spellStart"/>
      <w:r>
        <w:t>subclause</w:t>
      </w:r>
      <w:proofErr w:type="spellEnd"/>
      <w:r>
        <w:t> 9.11</w:t>
      </w:r>
      <w:r w:rsidRPr="00212123">
        <w:t>.2.</w:t>
      </w:r>
      <w:r>
        <w:t>7).</w:t>
      </w:r>
    </w:p>
    <w:p w:rsidR="00E122AC" w:rsidRDefault="00E122AC" w:rsidP="00E122AC">
      <w:r>
        <w:t>During N1 mode to N1 mode handover, if a new 5G NAS security context is created, the AMF</w:t>
      </w:r>
      <w:ins w:id="16" w:author="Huawei-SL" w:date="2020-01-09T17:25:00Z">
        <w:r w:rsidR="00E64638">
          <w:t xml:space="preserve"> shall</w:t>
        </w:r>
      </w:ins>
      <w:r>
        <w:t xml:space="preserve"> signal</w:t>
      </w:r>
      <w:del w:id="17" w:author="Huawei-SL" w:date="2020-01-09T17:25:00Z">
        <w:r w:rsidDel="00E64638">
          <w:delText>s</w:delText>
        </w:r>
      </w:del>
      <w:r>
        <w:t xml:space="preserve">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w:t>
      </w:r>
      <w:proofErr w:type="spellStart"/>
      <w:r>
        <w:t>subclause</w:t>
      </w:r>
      <w:proofErr w:type="spellEnd"/>
      <w:r>
        <w:t> 9.11.2.6). The AMF</w:t>
      </w:r>
      <w:ins w:id="18" w:author="Huawei-SL" w:date="2020-01-09T17:25:00Z">
        <w:r w:rsidR="00E64638">
          <w:t xml:space="preserve"> shall then</w:t>
        </w:r>
      </w:ins>
      <w:r>
        <w:t xml:space="preserve"> increment</w:t>
      </w:r>
      <w:del w:id="19" w:author="Huawei-SL" w:date="2020-01-09T20:21:00Z">
        <w:r w:rsidDel="00AD63E5">
          <w:delText>s</w:delText>
        </w:r>
      </w:del>
      <w:r>
        <w:t xml:space="preserve"> </w:t>
      </w:r>
      <w:ins w:id="20" w:author="Huawei-SL" w:date="2020-01-09T20:21:00Z">
        <w:r w:rsidR="00AD63E5">
          <w:t xml:space="preserve">the </w:t>
        </w:r>
      </w:ins>
      <w:r>
        <w:t>downlink NAS COUNT by one</w:t>
      </w:r>
      <w:del w:id="21" w:author="Huawei-SL" w:date="2020-01-09T17:25:00Z">
        <w:r w:rsidDel="00E64638">
          <w:delText xml:space="preserve"> after it has created the NAS security transparent container</w:delText>
        </w:r>
      </w:del>
      <w:r>
        <w:t>.</w:t>
      </w:r>
      <w:ins w:id="22" w:author="Huawei-SL" w:date="2020-01-02T11:53:00Z">
        <w:r w:rsidR="00AA5570" w:rsidRPr="00AA5570">
          <w:t xml:space="preserve"> </w:t>
        </w:r>
        <w:r w:rsidR="00AA5570">
          <w:t xml:space="preserve">If the </w:t>
        </w:r>
      </w:ins>
      <w:ins w:id="23" w:author="Huawei-SL" w:date="2020-01-02T11:54:00Z">
        <w:r w:rsidR="00AA5570">
          <w:t xml:space="preserve">new </w:t>
        </w:r>
      </w:ins>
      <w:ins w:id="24" w:author="Huawei-SL" w:date="2020-01-02T11:53:00Z">
        <w:r w:rsidR="00AA5570">
          <w:t xml:space="preserve">5G NAS security context is created with a new </w:t>
        </w:r>
        <w:r w:rsidR="00AA5570" w:rsidRPr="003168A2">
          <w:t>K</w:t>
        </w:r>
        <w:r w:rsidR="00AA5570" w:rsidRPr="003168A2">
          <w:rPr>
            <w:vertAlign w:val="subscript"/>
          </w:rPr>
          <w:t>AM</w:t>
        </w:r>
        <w:r w:rsidR="00AA5570">
          <w:rPr>
            <w:vertAlign w:val="subscript"/>
          </w:rPr>
          <w:t>F</w:t>
        </w:r>
      </w:ins>
      <w:ins w:id="25" w:author="Huawei-SL" w:date="2020-01-02T11:54:00Z">
        <w:r w:rsidR="00AA5570">
          <w:t>, the AMF</w:t>
        </w:r>
      </w:ins>
      <w:ins w:id="26" w:author="Huawei-SL" w:date="2020-01-02T11:55:00Z">
        <w:r w:rsidR="00AA5570">
          <w:t xml:space="preserve"> and the UE</w:t>
        </w:r>
      </w:ins>
      <w:ins w:id="27" w:author="Huawei-SL" w:date="2020-01-02T11:54:00Z">
        <w:r w:rsidR="00AA5570">
          <w:t xml:space="preserve"> shall set </w:t>
        </w:r>
      </w:ins>
      <w:ins w:id="28" w:author="Huawei-SL" w:date="2020-01-09T20:32:00Z">
        <w:r w:rsidR="00EA511C">
          <w:t xml:space="preserve">both the uplink and downlink NAS COUNT </w:t>
        </w:r>
        <w:proofErr w:type="gramStart"/>
        <w:r w:rsidR="00EA511C">
          <w:t>counters</w:t>
        </w:r>
      </w:ins>
      <w:proofErr w:type="gramEnd"/>
      <w:ins w:id="29" w:author="Huawei-SL" w:date="2020-01-02T11:54:00Z">
        <w:r w:rsidR="00AA5570">
          <w:t xml:space="preserve"> of this 5G NAS security context to zero</w:t>
        </w:r>
      </w:ins>
      <w:ins w:id="30" w:author="Huawei-SL" w:date="2020-01-02T11:57:00Z">
        <w:r w:rsidR="00AA5570">
          <w:t>.</w:t>
        </w:r>
      </w:ins>
    </w:p>
    <w:p w:rsidR="00E122AC" w:rsidDel="00E10239" w:rsidRDefault="00E122AC" w:rsidP="00E122AC">
      <w:pPr>
        <w:rPr>
          <w:del w:id="31" w:author="Huawei-SL" w:date="2020-01-02T11:59:00Z"/>
        </w:rPr>
      </w:pPr>
      <w:del w:id="32" w:author="Huawei-SL" w:date="2020-01-02T11:59:00Z">
        <w:r w:rsidDel="00E10239">
          <w:delText xml:space="preserve">If the 5G NAS security context is created with a new </w:delText>
        </w:r>
        <w:r w:rsidRPr="003168A2" w:rsidDel="00E10239">
          <w:delText>K</w:delText>
        </w:r>
        <w:r w:rsidRPr="003168A2" w:rsidDel="00E10239">
          <w:rPr>
            <w:vertAlign w:val="subscript"/>
          </w:rPr>
          <w:delText>AM</w:delText>
        </w:r>
        <w:r w:rsidDel="00E10239">
          <w:rPr>
            <w:vertAlign w:val="subscript"/>
          </w:rPr>
          <w:delText>F</w:delText>
        </w:r>
        <w:r w:rsidDel="00E10239">
          <w:delText xml:space="preserve">, the AMF signals the 8 least significant bits of the current downlink NAS COUNT value in an </w:delText>
        </w:r>
        <w:r w:rsidDel="00E10239">
          <w:rPr>
            <w:lang w:val="en-US" w:eastAsia="ko-KR"/>
          </w:rPr>
          <w:delText xml:space="preserve">Intra </w:delText>
        </w:r>
        <w:r w:rsidDel="00E10239">
          <w:rPr>
            <w:noProof/>
            <w:lang w:val="en-US" w:eastAsia="ko-KR"/>
          </w:rPr>
          <w:delText>N1 mode</w:delText>
        </w:r>
        <w:r w:rsidDel="00E10239">
          <w:delText xml:space="preserve"> NAS transparent container</w:delText>
        </w:r>
        <w:r w:rsidDel="00E10239">
          <w:rPr>
            <w:lang w:val="en-US" w:eastAsia="ko-KR"/>
          </w:rPr>
          <w:delText xml:space="preserve"> </w:delText>
        </w:r>
        <w:r w:rsidDel="00E10239">
          <w:delText>(see subclause 9.11.2.6) and shall then set both the uplink and downlink NAS COUNT counters of this 5G NAS security context to zero. The AMF shall then increment the downlink NAS COUNT by one. The UE shall also set both the uplink and downlink NAS COUNT counters to zero.</w:delText>
        </w:r>
      </w:del>
    </w:p>
    <w:p w:rsidR="00E122AC" w:rsidRDefault="00E122AC" w:rsidP="00E122AC">
      <w:pPr>
        <w:pStyle w:val="NO"/>
      </w:pPr>
      <w:r>
        <w:t>NOTE:</w:t>
      </w:r>
      <w:r>
        <w:tab/>
        <w:t xml:space="preserve">During the inter-system change from S1 mode to N1 mode in 5GMM-CONNECTED mode, the NAS transparent container (see </w:t>
      </w:r>
      <w:proofErr w:type="spellStart"/>
      <w:r>
        <w:t>subclause</w:t>
      </w:r>
      <w:proofErr w:type="spellEnd"/>
      <w:r>
        <w:t> 9.11.2.7) is treated as an implicit SECURITY MODE COMMAND message for the UE and the AMF, and therefore the AMF regards the sending of the NAS transparent container as the sending of an initial SECURITY MODE COMMAND message in order to derive and take into use a mapped 5G NAS security context for the purpose of the NAS COUNT handling.</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D3B" w:rsidRDefault="00766D3B">
      <w:r>
        <w:separator/>
      </w:r>
    </w:p>
  </w:endnote>
  <w:endnote w:type="continuationSeparator" w:id="0">
    <w:p w:rsidR="00766D3B" w:rsidRDefault="0076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D3B" w:rsidRDefault="00766D3B">
      <w:r>
        <w:separator/>
      </w:r>
    </w:p>
  </w:footnote>
  <w:footnote w:type="continuationSeparator" w:id="0">
    <w:p w:rsidR="00766D3B" w:rsidRDefault="00766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85"/>
    <w:rsid w:val="00093B56"/>
    <w:rsid w:val="00094A40"/>
    <w:rsid w:val="000A1F6F"/>
    <w:rsid w:val="000A6394"/>
    <w:rsid w:val="000B7FED"/>
    <w:rsid w:val="000C038A"/>
    <w:rsid w:val="000C3D74"/>
    <w:rsid w:val="000C6598"/>
    <w:rsid w:val="000D39A5"/>
    <w:rsid w:val="000F5B8F"/>
    <w:rsid w:val="00103CEE"/>
    <w:rsid w:val="00143DCF"/>
    <w:rsid w:val="00145D43"/>
    <w:rsid w:val="00180F4E"/>
    <w:rsid w:val="00186293"/>
    <w:rsid w:val="00192C46"/>
    <w:rsid w:val="001A08B3"/>
    <w:rsid w:val="001A7B60"/>
    <w:rsid w:val="001B52F0"/>
    <w:rsid w:val="001B6263"/>
    <w:rsid w:val="001B7A65"/>
    <w:rsid w:val="001E3CE7"/>
    <w:rsid w:val="001E41F3"/>
    <w:rsid w:val="00213DBC"/>
    <w:rsid w:val="00227EAD"/>
    <w:rsid w:val="0026004D"/>
    <w:rsid w:val="002640DD"/>
    <w:rsid w:val="00275D12"/>
    <w:rsid w:val="00284FEB"/>
    <w:rsid w:val="002860C4"/>
    <w:rsid w:val="002B5741"/>
    <w:rsid w:val="002C0AA0"/>
    <w:rsid w:val="00305409"/>
    <w:rsid w:val="00354102"/>
    <w:rsid w:val="003609EF"/>
    <w:rsid w:val="0036231A"/>
    <w:rsid w:val="00374DD4"/>
    <w:rsid w:val="003B6752"/>
    <w:rsid w:val="003C23AB"/>
    <w:rsid w:val="003E1A36"/>
    <w:rsid w:val="00410371"/>
    <w:rsid w:val="004242F1"/>
    <w:rsid w:val="004350DE"/>
    <w:rsid w:val="00435FD9"/>
    <w:rsid w:val="00437C0D"/>
    <w:rsid w:val="00461CF2"/>
    <w:rsid w:val="00462C65"/>
    <w:rsid w:val="004A03E9"/>
    <w:rsid w:val="004A5BBF"/>
    <w:rsid w:val="004B75B7"/>
    <w:rsid w:val="004D2288"/>
    <w:rsid w:val="004D582D"/>
    <w:rsid w:val="004E1669"/>
    <w:rsid w:val="00513EEC"/>
    <w:rsid w:val="0051580D"/>
    <w:rsid w:val="00547111"/>
    <w:rsid w:val="00570453"/>
    <w:rsid w:val="00592D74"/>
    <w:rsid w:val="005B4887"/>
    <w:rsid w:val="005B6387"/>
    <w:rsid w:val="005C0DD1"/>
    <w:rsid w:val="005E2C44"/>
    <w:rsid w:val="005F46A4"/>
    <w:rsid w:val="00621188"/>
    <w:rsid w:val="006257ED"/>
    <w:rsid w:val="00693332"/>
    <w:rsid w:val="00695808"/>
    <w:rsid w:val="006B46FB"/>
    <w:rsid w:val="006E21FB"/>
    <w:rsid w:val="006F3FF2"/>
    <w:rsid w:val="00727992"/>
    <w:rsid w:val="00766D3B"/>
    <w:rsid w:val="00792342"/>
    <w:rsid w:val="007977A8"/>
    <w:rsid w:val="007B512A"/>
    <w:rsid w:val="007C2097"/>
    <w:rsid w:val="007C3C67"/>
    <w:rsid w:val="007D4733"/>
    <w:rsid w:val="007D6A07"/>
    <w:rsid w:val="007F7259"/>
    <w:rsid w:val="008040A8"/>
    <w:rsid w:val="00822834"/>
    <w:rsid w:val="008279FA"/>
    <w:rsid w:val="008626E7"/>
    <w:rsid w:val="00870EE7"/>
    <w:rsid w:val="008863B9"/>
    <w:rsid w:val="008A08E6"/>
    <w:rsid w:val="008A45A6"/>
    <w:rsid w:val="008F686C"/>
    <w:rsid w:val="009148DE"/>
    <w:rsid w:val="00941D13"/>
    <w:rsid w:val="00941E30"/>
    <w:rsid w:val="00944DBA"/>
    <w:rsid w:val="009777D9"/>
    <w:rsid w:val="00991B88"/>
    <w:rsid w:val="009A5753"/>
    <w:rsid w:val="009A579D"/>
    <w:rsid w:val="009E3297"/>
    <w:rsid w:val="009E6C24"/>
    <w:rsid w:val="009F734F"/>
    <w:rsid w:val="00A03500"/>
    <w:rsid w:val="00A246B6"/>
    <w:rsid w:val="00A479B8"/>
    <w:rsid w:val="00A47E70"/>
    <w:rsid w:val="00A50CF0"/>
    <w:rsid w:val="00A542A2"/>
    <w:rsid w:val="00A7671C"/>
    <w:rsid w:val="00A8281A"/>
    <w:rsid w:val="00AA2CBC"/>
    <w:rsid w:val="00AA5570"/>
    <w:rsid w:val="00AC257C"/>
    <w:rsid w:val="00AC5820"/>
    <w:rsid w:val="00AD1CD8"/>
    <w:rsid w:val="00AD63E5"/>
    <w:rsid w:val="00B258BB"/>
    <w:rsid w:val="00B45D1B"/>
    <w:rsid w:val="00B67B97"/>
    <w:rsid w:val="00B96772"/>
    <w:rsid w:val="00B968C8"/>
    <w:rsid w:val="00BA3EC5"/>
    <w:rsid w:val="00BA51D9"/>
    <w:rsid w:val="00BA6769"/>
    <w:rsid w:val="00BB5DFC"/>
    <w:rsid w:val="00BD279D"/>
    <w:rsid w:val="00BD61FA"/>
    <w:rsid w:val="00BD6BB8"/>
    <w:rsid w:val="00BF6ED4"/>
    <w:rsid w:val="00C66BA2"/>
    <w:rsid w:val="00C75CB0"/>
    <w:rsid w:val="00C95985"/>
    <w:rsid w:val="00CC0128"/>
    <w:rsid w:val="00CC5026"/>
    <w:rsid w:val="00CC68D0"/>
    <w:rsid w:val="00CE4351"/>
    <w:rsid w:val="00CF1111"/>
    <w:rsid w:val="00D03F9A"/>
    <w:rsid w:val="00D06D51"/>
    <w:rsid w:val="00D24991"/>
    <w:rsid w:val="00D36F79"/>
    <w:rsid w:val="00D50255"/>
    <w:rsid w:val="00D60849"/>
    <w:rsid w:val="00D66520"/>
    <w:rsid w:val="00D8252D"/>
    <w:rsid w:val="00D91913"/>
    <w:rsid w:val="00DA3849"/>
    <w:rsid w:val="00DC5A35"/>
    <w:rsid w:val="00DE34CF"/>
    <w:rsid w:val="00E05372"/>
    <w:rsid w:val="00E0779C"/>
    <w:rsid w:val="00E10239"/>
    <w:rsid w:val="00E122AC"/>
    <w:rsid w:val="00E13F3D"/>
    <w:rsid w:val="00E23D47"/>
    <w:rsid w:val="00E34898"/>
    <w:rsid w:val="00E4050F"/>
    <w:rsid w:val="00E64638"/>
    <w:rsid w:val="00E8079D"/>
    <w:rsid w:val="00EA511C"/>
    <w:rsid w:val="00EB09B7"/>
    <w:rsid w:val="00EC09CD"/>
    <w:rsid w:val="00EE7D7C"/>
    <w:rsid w:val="00F15D7B"/>
    <w:rsid w:val="00F25D98"/>
    <w:rsid w:val="00F300FB"/>
    <w:rsid w:val="00F65AD2"/>
    <w:rsid w:val="00F95916"/>
    <w:rsid w:val="00FB285E"/>
    <w:rsid w:val="00FB431D"/>
    <w:rsid w:val="00FB6386"/>
    <w:rsid w:val="00FD581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E12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7C23A-02F6-428D-BA90-FA2297549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2626</TotalTime>
  <Pages>3</Pages>
  <Words>1255</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180</cp:revision>
  <cp:lastPrinted>1899-12-31T23:00:00Z</cp:lastPrinted>
  <dcterms:created xsi:type="dcterms:W3CDTF">2018-11-05T09:14:00Z</dcterms:created>
  <dcterms:modified xsi:type="dcterms:W3CDTF">2020-01-11T07:00:00Z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(3)HurfywyHADOtKpbLK7NhItzrFarLkhAWezT33ptTCGYzyUX9i3do10ZJDvTZLzz9yq0oC6Hz
EDueD7BMxYzkKUDvgo2gv1poWX1ilkO+tt0obvCqXlHzzKiMbTREogUp7ogO+3CQ9rnvVjEG
hHtlbuP3i+Qp6I0LKOH8jWTfkIseMEK5Yne5VpkFPXBbIM2J3+ZS2pEFkY1/muCaYrHxvML/
+75Hj2XUDY83IatU8J</vt:lpwstr>
  </property>
  <property fmtid="{D5CDD505-2E9C-101B-9397-08002B2CF9AE}" pid="22" name="_2015_ms_pID_7253431">
    <vt:lpwstr>nWtRSxT1H+hOVg3HQnJNDzlrKoKVhTdcymGrfmJsVUsKfB/cRXoZtn
en4n+2A4R4Zg358su0gVStsUicKoyvM+1U0R8v7LAa4bdn5cXO255SkXu7OP94nWs/FGPeV6
wLRMu/soME+UJqd6+3Ps4OPCd9/ljbd0aYIAFk0IwDpa3vQTV81HboJfzvm8/I8eJMi8okMD
h1ucWO3voUo/GSjyAXoA/GpGI2ru5dk5WKUr</vt:lpwstr>
  </property>
  <property fmtid="{D5CDD505-2E9C-101B-9397-08002B2CF9AE}" pid="23" name="_2015_ms_pID_7253432">
    <vt:lpwstr>xw==</vt:lpwstr>
  </property>
</Properties>
</file>